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645C4">
        <w:fldChar w:fldCharType="begin"/>
      </w:r>
      <w:r w:rsidR="004645C4">
        <w:instrText xml:space="preserve"> DOCPROPERTY  TSG/WGRef  \* MERGEFORMAT </w:instrText>
      </w:r>
      <w:r w:rsidR="004645C4">
        <w:fldChar w:fldCharType="separate"/>
      </w:r>
      <w:r w:rsidR="003609EF">
        <w:rPr>
          <w:b/>
          <w:noProof/>
          <w:sz w:val="24"/>
        </w:rPr>
        <w:t>RAN2</w:t>
      </w:r>
      <w:r w:rsidR="004645C4">
        <w:rPr>
          <w:b/>
          <w:noProof/>
          <w:sz w:val="24"/>
        </w:rPr>
        <w:fldChar w:fldCharType="end"/>
      </w:r>
      <w:r w:rsidR="00C66BA2">
        <w:rPr>
          <w:b/>
          <w:noProof/>
          <w:sz w:val="24"/>
        </w:rPr>
        <w:t xml:space="preserve"> </w:t>
      </w:r>
      <w:r>
        <w:rPr>
          <w:b/>
          <w:noProof/>
          <w:sz w:val="24"/>
        </w:rPr>
        <w:t>Meeting #</w:t>
      </w:r>
      <w:r w:rsidR="004645C4">
        <w:fldChar w:fldCharType="begin"/>
      </w:r>
      <w:r w:rsidR="004645C4">
        <w:instrText xml:space="preserve"> DOCPROPERTY  MtgSeq  \* MERGEFORMAT </w:instrText>
      </w:r>
      <w:r w:rsidR="004645C4">
        <w:fldChar w:fldCharType="separate"/>
      </w:r>
      <w:r w:rsidR="003609EF" w:rsidRPr="00BA51D9">
        <w:rPr>
          <w:b/>
          <w:noProof/>
          <w:sz w:val="24"/>
        </w:rPr>
        <w:t>103</w:t>
      </w:r>
      <w:r w:rsidR="004645C4">
        <w:rPr>
          <w:b/>
          <w:noProof/>
          <w:sz w:val="24"/>
        </w:rPr>
        <w:fldChar w:fldCharType="end"/>
      </w:r>
      <w:r>
        <w:rPr>
          <w:b/>
          <w:i/>
          <w:noProof/>
          <w:sz w:val="28"/>
        </w:rPr>
        <w:tab/>
      </w:r>
      <w:r w:rsidR="004645C4">
        <w:fldChar w:fldCharType="begin"/>
      </w:r>
      <w:r w:rsidR="004645C4">
        <w:instrText xml:space="preserve"> DOCPROPERTY  Tdoc#  \* MERGEFORMAT </w:instrText>
      </w:r>
      <w:r w:rsidR="004645C4">
        <w:fldChar w:fldCharType="separate"/>
      </w:r>
      <w:r w:rsidR="00E13F3D" w:rsidRPr="00E13F3D">
        <w:rPr>
          <w:b/>
          <w:i/>
          <w:noProof/>
          <w:sz w:val="28"/>
        </w:rPr>
        <w:t>R2-1815209</w:t>
      </w:r>
      <w:r w:rsidR="004645C4">
        <w:rPr>
          <w:b/>
          <w:i/>
          <w:noProof/>
          <w:sz w:val="28"/>
        </w:rPr>
        <w:fldChar w:fldCharType="end"/>
      </w:r>
    </w:p>
    <w:p w:rsidR="001E41F3" w:rsidRDefault="004645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Chengdu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45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45C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45C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45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25FD6"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25FD6" w:rsidP="001E41F3">
            <w:pPr>
              <w:pStyle w:val="CRCoverPage"/>
              <w:spacing w:after="0"/>
              <w:jc w:val="center"/>
              <w:rPr>
                <w:rFonts w:hint="eastAsia"/>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45C4">
            <w:pPr>
              <w:pStyle w:val="CRCoverPage"/>
              <w:spacing w:after="0"/>
              <w:ind w:left="100"/>
              <w:rPr>
                <w:noProof/>
              </w:rPr>
            </w:pPr>
            <w:r>
              <w:fldChar w:fldCharType="begin"/>
            </w:r>
            <w:r>
              <w:instrText xml:space="preserve"> DOCPROPERTY  CrTitle  \* MERGEFORMAT </w:instrText>
            </w:r>
            <w:r>
              <w:fldChar w:fldCharType="separate"/>
            </w:r>
            <w:r w:rsidR="002640DD">
              <w:t>CR to 38.321 on skipping CG in RA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45C4">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25FD6" w:rsidP="00547111">
            <w:pPr>
              <w:pStyle w:val="CRCoverPage"/>
              <w:spacing w:after="0"/>
              <w:ind w:left="100"/>
              <w:rPr>
                <w:noProof/>
              </w:rPr>
            </w:pPr>
            <w:r w:rsidRPr="009D787D">
              <w:rPr>
                <w:rFonts w:hint="eastAsia"/>
                <w:noProof/>
                <w:lang w:eastAsia="ko-KR"/>
              </w:rPr>
              <w:t>R2</w:t>
            </w:r>
            <w:r w:rsidR="004645C4">
              <w:fldChar w:fldCharType="begin"/>
            </w:r>
            <w:r w:rsidR="004645C4">
              <w:instrText xml:space="preserve"> DOCPROPERTY  SourceIfTsg  \* MERGEFORMAT </w:instrText>
            </w:r>
            <w:r w:rsidR="004645C4">
              <w:fldChar w:fldCharType="separate"/>
            </w:r>
            <w:r w:rsidR="004645C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45C4">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45C4">
            <w:pPr>
              <w:pStyle w:val="CRCoverPage"/>
              <w:spacing w:after="0"/>
              <w:ind w:left="100"/>
              <w:rPr>
                <w:noProof/>
              </w:rPr>
            </w:pPr>
            <w:r>
              <w:fldChar w:fldCharType="begin"/>
            </w:r>
            <w:r>
              <w:instrText xml:space="preserve"> DOCPROPERTY  ResDate  \* MERGEFORMAT </w:instrText>
            </w:r>
            <w:r>
              <w:fldChar w:fldCharType="separate"/>
            </w:r>
            <w:r w:rsidR="00D24991">
              <w:rPr>
                <w:noProof/>
              </w:rPr>
              <w:t>2018-09-28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45C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45C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53FD" w:rsidRPr="009D787D" w:rsidRDefault="003D53FD" w:rsidP="003D53FD">
            <w:pPr>
              <w:pStyle w:val="CRCoverPage"/>
              <w:spacing w:after="0"/>
              <w:ind w:leftChars="50" w:left="100"/>
              <w:rPr>
                <w:noProof/>
                <w:lang w:val="en-US"/>
              </w:rPr>
            </w:pPr>
            <w:r w:rsidRPr="009D787D">
              <w:rPr>
                <w:noProof/>
                <w:lang w:val="en-US"/>
              </w:rPr>
              <w:t>If the UE transmits the UL data using configured grant associated with HARQ process identifier 0 (HARQ PID 0) prior to the Msg3 transmission, the UE will replace the PDU transmitted using configured grant in the HARQ buffer of PID 0 by the PDU for Msg3 transmission. Therefore, the UE cannot perform retransmission of the PDU transmitted via configured grant.</w:t>
            </w:r>
          </w:p>
          <w:p w:rsidR="003D53FD" w:rsidRPr="009D787D" w:rsidRDefault="003D53FD" w:rsidP="003D53FD">
            <w:pPr>
              <w:pStyle w:val="CRCoverPage"/>
              <w:spacing w:after="0"/>
              <w:ind w:leftChars="50" w:left="100"/>
              <w:rPr>
                <w:noProof/>
                <w:lang w:val="en-US"/>
              </w:rPr>
            </w:pPr>
          </w:p>
          <w:p w:rsidR="001E41F3" w:rsidRDefault="003D53FD" w:rsidP="003D53FD">
            <w:pPr>
              <w:pStyle w:val="CRCoverPage"/>
              <w:spacing w:after="0"/>
              <w:ind w:left="100"/>
              <w:rPr>
                <w:noProof/>
              </w:rPr>
            </w:pPr>
            <w:r w:rsidRPr="009D787D">
              <w:rPr>
                <w:noProof/>
                <w:lang w:val="en-US"/>
              </w:rPr>
              <w:t>If the UE performs to new transmission using configured grant associated with HARQ PID 0 after the Msg3 is transmitted, the UE will replace the PDU for Msg3 by the PDU transmitted via configured grant prior to completion of the Random Access procedure. Therefore, the UE may not successfully complete the Random Access procedure as the UE may not perform retransmission of the Msg3.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53FD" w:rsidRPr="009D787D" w:rsidRDefault="003D53FD" w:rsidP="003D53FD">
            <w:pPr>
              <w:ind w:leftChars="50" w:left="100"/>
              <w:jc w:val="both"/>
              <w:rPr>
                <w:rFonts w:ascii="Arial" w:hAnsi="Arial" w:hint="eastAsia"/>
                <w:noProof/>
                <w:lang w:val="en-US"/>
              </w:rPr>
            </w:pPr>
            <w:r w:rsidRPr="009D787D">
              <w:rPr>
                <w:rFonts w:ascii="Arial" w:hAnsi="Arial"/>
                <w:noProof/>
                <w:lang w:val="en-US"/>
              </w:rPr>
              <w:t xml:space="preserve">During the RA procedure, the UE skips uplink transmission on the configured grant associated with a HARQ process that to be used for the Msg3 transmission. </w:t>
            </w:r>
          </w:p>
          <w:p w:rsidR="003D53FD" w:rsidRPr="00B1230A" w:rsidRDefault="003D53FD" w:rsidP="003D53FD">
            <w:pPr>
              <w:spacing w:after="0"/>
              <w:ind w:firstLineChars="50" w:firstLine="98"/>
              <w:rPr>
                <w:rFonts w:ascii="Arial" w:eastAsia="Times New Roman" w:hAnsi="Arial"/>
                <w:b/>
                <w:noProof/>
              </w:rPr>
            </w:pPr>
            <w:r w:rsidRPr="00B1230A">
              <w:rPr>
                <w:rFonts w:ascii="Arial" w:eastAsia="Times New Roman" w:hAnsi="Arial"/>
                <w:b/>
                <w:noProof/>
              </w:rPr>
              <w:t>Impact Analysis</w:t>
            </w:r>
          </w:p>
          <w:p w:rsidR="003D53FD" w:rsidRPr="009D787D" w:rsidRDefault="003D53FD" w:rsidP="003D53FD">
            <w:pPr>
              <w:spacing w:after="0"/>
              <w:rPr>
                <w:rFonts w:ascii="Arial" w:hAnsi="Arial" w:hint="eastAsia"/>
                <w:noProof/>
                <w:highlight w:val="yellow"/>
                <w:lang w:eastAsia="ko-KR"/>
              </w:rPr>
            </w:pPr>
          </w:p>
          <w:p w:rsidR="003D53FD" w:rsidRPr="009D593F" w:rsidRDefault="003D53FD" w:rsidP="003D53FD">
            <w:pPr>
              <w:spacing w:after="0"/>
              <w:ind w:firstLineChars="50" w:firstLine="100"/>
              <w:rPr>
                <w:rFonts w:ascii="Arial" w:eastAsia="Times New Roman" w:hAnsi="Arial" w:cs="Arial"/>
                <w:noProof/>
                <w:u w:val="single"/>
              </w:rPr>
            </w:pPr>
            <w:r w:rsidRPr="009D593F">
              <w:rPr>
                <w:rFonts w:ascii="Arial" w:eastAsia="Times New Roman" w:hAnsi="Arial" w:cs="Arial"/>
                <w:noProof/>
                <w:u w:val="single"/>
              </w:rPr>
              <w:t>Impacted functionality</w:t>
            </w:r>
          </w:p>
          <w:p w:rsidR="003D53FD" w:rsidRPr="009D787D" w:rsidRDefault="003D53FD" w:rsidP="003D53FD">
            <w:pPr>
              <w:pStyle w:val="CRCoverPage"/>
              <w:spacing w:after="0"/>
              <w:ind w:firstLineChars="50" w:firstLine="100"/>
              <w:rPr>
                <w:rFonts w:cs="Arial" w:hint="eastAsia"/>
                <w:lang w:eastAsia="ko-KR"/>
              </w:rPr>
            </w:pPr>
            <w:r w:rsidRPr="009D787D">
              <w:rPr>
                <w:rFonts w:cs="Arial"/>
                <w:lang w:eastAsia="ko-KR"/>
              </w:rPr>
              <w:t>The change impacts</w:t>
            </w:r>
            <w:r w:rsidRPr="009D787D">
              <w:rPr>
                <w:rFonts w:cs="Arial" w:hint="eastAsia"/>
                <w:lang w:eastAsia="ko-KR"/>
              </w:rPr>
              <w:t xml:space="preserve"> configured uplink grant operation in RA procedure</w:t>
            </w:r>
            <w:r w:rsidRPr="009D787D">
              <w:rPr>
                <w:rFonts w:cs="Arial"/>
                <w:lang w:eastAsia="ko-KR"/>
              </w:rPr>
              <w:t>.</w:t>
            </w:r>
          </w:p>
          <w:p w:rsidR="003D53FD" w:rsidRPr="009D787D" w:rsidRDefault="003D53FD" w:rsidP="003D53FD">
            <w:pPr>
              <w:spacing w:after="0"/>
              <w:rPr>
                <w:rFonts w:ascii="Arial" w:hAnsi="Arial" w:hint="eastAsia"/>
                <w:noProof/>
                <w:highlight w:val="yellow"/>
                <w:lang w:eastAsia="ko-KR"/>
              </w:rPr>
            </w:pPr>
          </w:p>
          <w:p w:rsidR="003D53FD" w:rsidRPr="009D787D" w:rsidRDefault="003D53FD" w:rsidP="003D53FD">
            <w:pPr>
              <w:spacing w:after="0"/>
              <w:ind w:firstLineChars="50" w:firstLine="100"/>
              <w:rPr>
                <w:rFonts w:ascii="Arial" w:hAnsi="Arial" w:hint="eastAsia"/>
                <w:noProof/>
                <w:u w:val="single"/>
                <w:lang w:eastAsia="ko-KR"/>
              </w:rPr>
            </w:pPr>
            <w:r w:rsidRPr="00CD412F">
              <w:rPr>
                <w:rFonts w:ascii="Arial" w:eastAsia="Times New Roman" w:hAnsi="Arial"/>
                <w:noProof/>
                <w:u w:val="single"/>
              </w:rPr>
              <w:t>Inter-operability</w:t>
            </w:r>
          </w:p>
          <w:p w:rsidR="003D53FD" w:rsidRPr="009D787D" w:rsidRDefault="003D53FD" w:rsidP="003D53FD">
            <w:pPr>
              <w:pStyle w:val="CRCoverPage"/>
              <w:spacing w:after="0"/>
              <w:ind w:leftChars="50" w:left="100"/>
              <w:rPr>
                <w:noProof/>
              </w:rPr>
            </w:pPr>
            <w:r w:rsidRPr="009D787D">
              <w:rPr>
                <w:noProof/>
              </w:rPr>
              <w:t>If the NW is implemented according to the CR but the UE is not, UE cannot perform retransmission of PDU transmitted either via configured grant or of the Msg3.</w:t>
            </w:r>
          </w:p>
          <w:p w:rsidR="003D53FD" w:rsidRPr="009D787D" w:rsidRDefault="003D53FD" w:rsidP="003D53FD">
            <w:pPr>
              <w:pStyle w:val="CRCoverPage"/>
              <w:spacing w:after="0"/>
              <w:rPr>
                <w:noProof/>
              </w:rPr>
            </w:pPr>
          </w:p>
          <w:p w:rsidR="001E41F3" w:rsidRDefault="003D53FD" w:rsidP="003D53FD">
            <w:pPr>
              <w:pStyle w:val="CRCoverPage"/>
              <w:spacing w:after="0"/>
              <w:ind w:left="100"/>
              <w:rPr>
                <w:noProof/>
              </w:rPr>
            </w:pPr>
            <w:r w:rsidRPr="009D787D">
              <w:rPr>
                <w:noProof/>
              </w:rPr>
              <w:t xml:space="preserve">If the UE is implemented according to the CR but the NW is not, </w:t>
            </w:r>
            <w:r w:rsidRPr="00CD412F">
              <w:rPr>
                <w:rFonts w:eastAsia="Times New Roman" w:cs="Arial"/>
                <w:lang w:eastAsia="zh-CN"/>
              </w:rPr>
              <w:t xml:space="preserve">then </w:t>
            </w:r>
            <w:r w:rsidRPr="00CD412F">
              <w:rPr>
                <w:rFonts w:eastAsia="SimSun" w:cs="Arial" w:hint="eastAsia"/>
                <w:lang w:eastAsia="zh-CN"/>
              </w:rPr>
              <w:t>there may be different understanding on UE state at network side and UE side</w:t>
            </w:r>
            <w:r w:rsidRPr="00CD412F">
              <w:rPr>
                <w:rFonts w:eastAsia="Times New Roman"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53FD">
            <w:pPr>
              <w:pStyle w:val="CRCoverPage"/>
              <w:spacing w:after="0"/>
              <w:ind w:left="100"/>
              <w:rPr>
                <w:noProof/>
              </w:rPr>
            </w:pPr>
            <w:r w:rsidRPr="009D787D">
              <w:rPr>
                <w:noProof/>
              </w:rPr>
              <w:t>UE cannot perform retransmission of PDU transmitted either via configured grant or of the Msg3.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3D53FD">
            <w:pPr>
              <w:pStyle w:val="CRCoverPage"/>
              <w:spacing w:after="0"/>
              <w:ind w:left="100"/>
              <w:rPr>
                <w:noProof/>
              </w:rPr>
            </w:pPr>
            <w:r w:rsidRPr="009D787D">
              <w:rPr>
                <w:rFonts w:hint="eastAsia"/>
                <w:noProof/>
                <w:lang w:eastAsia="ko-KR"/>
              </w:rPr>
              <w:t>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53F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53F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53F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3D53FD" w:rsidRDefault="003D53FD" w:rsidP="003D53FD">
      <w:pPr>
        <w:rPr>
          <w:rFonts w:hint="eastAsia"/>
          <w:noProof/>
          <w:lang w:eastAsia="ko-KR"/>
        </w:rPr>
      </w:pPr>
      <w:bookmarkStart w:id="2" w:name="_Toc481081629"/>
    </w:p>
    <w:p w:rsidR="003D53FD" w:rsidRPr="00E15BB2" w:rsidRDefault="003D53FD" w:rsidP="003D53FD">
      <w:pPr>
        <w:pBdr>
          <w:top w:val="single" w:sz="4" w:space="1" w:color="auto"/>
          <w:left w:val="single" w:sz="4" w:space="4" w:color="auto"/>
          <w:bottom w:val="single" w:sz="4" w:space="0" w:color="auto"/>
          <w:right w:val="single" w:sz="4" w:space="4" w:color="auto"/>
        </w:pBdr>
        <w:jc w:val="center"/>
        <w:rPr>
          <w:i/>
          <w:noProof/>
          <w:sz w:val="24"/>
          <w:lang w:eastAsia="ko-KR"/>
        </w:rPr>
      </w:pPr>
      <w:r>
        <w:rPr>
          <w:i/>
          <w:noProof/>
          <w:sz w:val="24"/>
        </w:rPr>
        <w:t xml:space="preserve">Beginning of </w:t>
      </w:r>
      <w:r w:rsidRPr="00DD6ECC">
        <w:rPr>
          <w:i/>
          <w:noProof/>
          <w:sz w:val="24"/>
        </w:rPr>
        <w:t>modified section</w:t>
      </w:r>
      <w:bookmarkEnd w:id="2"/>
    </w:p>
    <w:p w:rsidR="003D53FD" w:rsidRPr="00F72E89" w:rsidRDefault="003D53FD" w:rsidP="003D53FD">
      <w:pPr>
        <w:pStyle w:val="3"/>
        <w:rPr>
          <w:lang w:eastAsia="ko-KR"/>
        </w:rPr>
      </w:pPr>
      <w:bookmarkStart w:id="3" w:name="_Toc517229798"/>
      <w:r w:rsidRPr="00F72E89">
        <w:rPr>
          <w:lang w:eastAsia="ko-KR"/>
        </w:rPr>
        <w:t>5.4.1</w:t>
      </w:r>
      <w:r w:rsidRPr="00F72E89">
        <w:rPr>
          <w:lang w:eastAsia="ko-KR"/>
        </w:rPr>
        <w:tab/>
        <w:t>UL Grant reception</w:t>
      </w:r>
      <w:bookmarkEnd w:id="3"/>
    </w:p>
    <w:p w:rsidR="003D53FD" w:rsidRPr="00F72E89" w:rsidRDefault="003D53FD" w:rsidP="003D53FD">
      <w:pPr>
        <w:rPr>
          <w:lang w:eastAsia="ko-KR"/>
        </w:rPr>
      </w:pPr>
      <w:r w:rsidRPr="00F72E89">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sidR="003D53FD" w:rsidRPr="00F72E89" w:rsidRDefault="003D53FD" w:rsidP="003D53FD">
      <w:pPr>
        <w:rPr>
          <w:noProof/>
        </w:rPr>
      </w:pPr>
      <w:r w:rsidRPr="00F72E89">
        <w:rPr>
          <w:noProof/>
        </w:rPr>
        <w:t>If the MAC entity has a C-RNTI</w:t>
      </w:r>
      <w:r w:rsidRPr="00F72E89">
        <w:rPr>
          <w:noProof/>
          <w:lang w:eastAsia="ko-KR"/>
        </w:rPr>
        <w:t>,</w:t>
      </w:r>
      <w:r w:rsidRPr="00F72E89">
        <w:rPr>
          <w:noProof/>
        </w:rPr>
        <w:t xml:space="preserve"> a Temporary C-RNTI</w:t>
      </w:r>
      <w:r w:rsidRPr="00F72E89">
        <w:rPr>
          <w:noProof/>
          <w:lang w:eastAsia="ko-KR"/>
        </w:rPr>
        <w:t>, or CS-RNTI</w:t>
      </w:r>
      <w:r w:rsidRPr="00F72E89">
        <w:rPr>
          <w:noProof/>
        </w:rPr>
        <w:t xml:space="preserve">, the MAC entity shall for each </w:t>
      </w:r>
      <w:r w:rsidRPr="00F72E89">
        <w:rPr>
          <w:noProof/>
          <w:lang w:eastAsia="ko-KR"/>
        </w:rPr>
        <w:t>PDCCH occasion</w:t>
      </w:r>
      <w:r w:rsidRPr="00F72E89">
        <w:rPr>
          <w:noProof/>
        </w:rPr>
        <w:t xml:space="preserve"> and for each Serving Cell belonging to a TAG that has a running </w:t>
      </w:r>
      <w:r w:rsidRPr="00F72E89">
        <w:rPr>
          <w:i/>
          <w:noProof/>
        </w:rPr>
        <w:t>timeAlignmentTimer</w:t>
      </w:r>
      <w:r w:rsidRPr="00F72E89">
        <w:rPr>
          <w:noProof/>
        </w:rPr>
        <w:t xml:space="preserve"> and for each grant received for this </w:t>
      </w:r>
      <w:r w:rsidRPr="00F72E89">
        <w:rPr>
          <w:noProof/>
          <w:lang w:eastAsia="ko-KR"/>
        </w:rPr>
        <w:t>PDCCH occasion</w:t>
      </w:r>
      <w:r w:rsidRPr="00F72E89">
        <w:rPr>
          <w:noProof/>
        </w:rPr>
        <w:t>:</w:t>
      </w:r>
    </w:p>
    <w:p w:rsidR="003D53FD" w:rsidRPr="00F72E89" w:rsidRDefault="003D53FD" w:rsidP="003D53FD">
      <w:pPr>
        <w:pStyle w:val="B1"/>
        <w:rPr>
          <w:noProof/>
        </w:rPr>
      </w:pPr>
      <w:r w:rsidRPr="00F72E89">
        <w:rPr>
          <w:noProof/>
          <w:lang w:eastAsia="ko-KR"/>
        </w:rPr>
        <w:t>1&gt;</w:t>
      </w:r>
      <w:r w:rsidRPr="00F72E89">
        <w:rPr>
          <w:noProof/>
        </w:rPr>
        <w:tab/>
        <w:t>if an uplink grant for this Serving Cell has been received on the PDCCH for the MAC entity's C-RNTI or Temporary C-RNTI; or</w:t>
      </w:r>
    </w:p>
    <w:p w:rsidR="003D53FD" w:rsidRPr="00F72E89" w:rsidRDefault="003D53FD" w:rsidP="003D53FD">
      <w:pPr>
        <w:pStyle w:val="B1"/>
        <w:rPr>
          <w:noProof/>
        </w:rPr>
      </w:pPr>
      <w:r w:rsidRPr="00F72E89">
        <w:rPr>
          <w:noProof/>
          <w:lang w:eastAsia="ko-KR"/>
        </w:rPr>
        <w:t>1&gt;</w:t>
      </w:r>
      <w:r w:rsidRPr="00F72E89">
        <w:rPr>
          <w:noProof/>
        </w:rPr>
        <w:tab/>
        <w:t>if an uplink grant has been received in a Random Access Response:</w:t>
      </w:r>
    </w:p>
    <w:p w:rsidR="003D53FD" w:rsidRPr="00F72E89" w:rsidRDefault="003D53FD" w:rsidP="003D53FD">
      <w:pPr>
        <w:pStyle w:val="B2"/>
        <w:rPr>
          <w:noProof/>
          <w:lang w:eastAsia="ko-KR"/>
        </w:rPr>
      </w:pPr>
      <w:r w:rsidRPr="00F72E89">
        <w:rPr>
          <w:noProof/>
          <w:lang w:eastAsia="ko-KR"/>
        </w:rPr>
        <w:t>2&gt;</w:t>
      </w:r>
      <w:r w:rsidRPr="00F72E8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3D53FD" w:rsidRPr="00F72E89" w:rsidRDefault="003D53FD" w:rsidP="003D53FD">
      <w:pPr>
        <w:pStyle w:val="B3"/>
        <w:rPr>
          <w:noProof/>
          <w:lang w:eastAsia="ko-KR"/>
        </w:rPr>
      </w:pPr>
      <w:r w:rsidRPr="00F72E89">
        <w:rPr>
          <w:noProof/>
          <w:lang w:eastAsia="ko-KR"/>
        </w:rPr>
        <w:t>3&gt;</w:t>
      </w:r>
      <w:r w:rsidRPr="00F72E89">
        <w:rPr>
          <w:noProof/>
          <w:lang w:eastAsia="ko-KR"/>
        </w:rPr>
        <w:tab/>
        <w:t>consider the NDI to have been toggled for the corresponding HARQ process regardless of the value of the NDI.</w:t>
      </w:r>
    </w:p>
    <w:p w:rsidR="003D53FD" w:rsidRPr="00F72E89" w:rsidRDefault="003D53FD" w:rsidP="003D53FD">
      <w:pPr>
        <w:pStyle w:val="B2"/>
        <w:rPr>
          <w:noProof/>
          <w:lang w:eastAsia="ko-KR"/>
        </w:rPr>
      </w:pPr>
      <w:r w:rsidRPr="00F72E89">
        <w:rPr>
          <w:noProof/>
          <w:lang w:eastAsia="ko-KR"/>
        </w:rPr>
        <w:t>2&gt;</w:t>
      </w:r>
      <w:r w:rsidRPr="00F72E89">
        <w:rPr>
          <w:noProof/>
          <w:lang w:eastAsia="ko-KR"/>
        </w:rPr>
        <w:tab/>
        <w:t>if the uplink grant is for MAC entity's C-RNTI, and the identified HARQ process is configured for a configured uplink grant:</w:t>
      </w:r>
    </w:p>
    <w:p w:rsidR="003D53FD" w:rsidRPr="00F72E89" w:rsidRDefault="003D53FD" w:rsidP="003D53FD">
      <w:pPr>
        <w:pStyle w:val="B3"/>
        <w:rPr>
          <w:noProof/>
          <w:lang w:eastAsia="ko-KR"/>
        </w:rPr>
      </w:pPr>
      <w:r w:rsidRPr="00F72E89">
        <w:rPr>
          <w:noProof/>
          <w:lang w:eastAsia="ko-KR"/>
        </w:rPr>
        <w:t>3&gt;</w:t>
      </w:r>
      <w:r w:rsidRPr="00F72E89">
        <w:rPr>
          <w:noProof/>
          <w:lang w:eastAsia="ko-KR"/>
        </w:rPr>
        <w:tab/>
        <w:t xml:space="preserve">start or restart the </w:t>
      </w:r>
      <w:r w:rsidRPr="00F72E89">
        <w:rPr>
          <w:i/>
          <w:noProof/>
          <w:lang w:eastAsia="ko-KR"/>
        </w:rPr>
        <w:t>configuredGrantTimer</w:t>
      </w:r>
      <w:r w:rsidRPr="00F72E89">
        <w:rPr>
          <w:noProof/>
          <w:lang w:eastAsia="ko-KR"/>
        </w:rPr>
        <w:t xml:space="preserve"> for the correponding HARQ process, if configured.</w:t>
      </w:r>
    </w:p>
    <w:p w:rsidR="003D53FD" w:rsidRPr="00F72E89" w:rsidRDefault="003D53FD" w:rsidP="003D53FD">
      <w:pPr>
        <w:pStyle w:val="B2"/>
        <w:rPr>
          <w:noProof/>
        </w:rPr>
      </w:pPr>
      <w:r w:rsidRPr="00F72E89">
        <w:rPr>
          <w:noProof/>
          <w:lang w:eastAsia="ko-KR"/>
        </w:rPr>
        <w:t>2&gt;</w:t>
      </w:r>
      <w:r w:rsidRPr="00F72E89">
        <w:rPr>
          <w:noProof/>
        </w:rPr>
        <w:tab/>
        <w:t>deliver the uplink grant and the associated HARQ information to the HARQ entity.</w:t>
      </w:r>
    </w:p>
    <w:p w:rsidR="003D53FD" w:rsidRPr="00F72E89" w:rsidRDefault="003D53FD" w:rsidP="003D53FD">
      <w:pPr>
        <w:pStyle w:val="B1"/>
        <w:rPr>
          <w:noProof/>
          <w:lang w:eastAsia="ko-KR"/>
        </w:rPr>
      </w:pPr>
      <w:r w:rsidRPr="00F72E89">
        <w:rPr>
          <w:noProof/>
          <w:lang w:eastAsia="ko-KR"/>
        </w:rPr>
        <w:t>1&gt;</w:t>
      </w:r>
      <w:r w:rsidRPr="00F72E89">
        <w:rPr>
          <w:noProof/>
        </w:rPr>
        <w:tab/>
        <w:t>else if an uplink grant for this PDCCH occasion has been received for this Serving Cell on the PDCCH for the MAC entity's CS-RNTI:</w:t>
      </w:r>
    </w:p>
    <w:p w:rsidR="003D53FD" w:rsidRPr="00F72E89" w:rsidRDefault="003D53FD" w:rsidP="003D53FD">
      <w:pPr>
        <w:pStyle w:val="B2"/>
        <w:rPr>
          <w:noProof/>
          <w:lang w:eastAsia="ko-KR"/>
        </w:rPr>
      </w:pPr>
      <w:r w:rsidRPr="00F72E89">
        <w:rPr>
          <w:noProof/>
          <w:lang w:eastAsia="ko-KR"/>
        </w:rPr>
        <w:t>2&gt;</w:t>
      </w:r>
      <w:r w:rsidRPr="00F72E89">
        <w:rPr>
          <w:noProof/>
          <w:lang w:eastAsia="ko-KR"/>
        </w:rPr>
        <w:tab/>
        <w:t>if the NDI in the received HARQ information is 1:</w:t>
      </w:r>
    </w:p>
    <w:p w:rsidR="003D53FD" w:rsidRPr="00F72E89" w:rsidRDefault="003D53FD" w:rsidP="003D53FD">
      <w:pPr>
        <w:pStyle w:val="B3"/>
        <w:rPr>
          <w:noProof/>
          <w:lang w:eastAsia="ko-KR"/>
        </w:rPr>
      </w:pPr>
      <w:r w:rsidRPr="00F72E89">
        <w:rPr>
          <w:noProof/>
          <w:lang w:eastAsia="ko-KR"/>
        </w:rPr>
        <w:t>3&gt;</w:t>
      </w:r>
      <w:r w:rsidRPr="00F72E89">
        <w:rPr>
          <w:noProof/>
          <w:lang w:eastAsia="ko-KR"/>
        </w:rPr>
        <w:tab/>
        <w:t>consider the NDI for the corresponding HARQ process not to have been toggled;</w:t>
      </w:r>
    </w:p>
    <w:p w:rsidR="003D53FD" w:rsidRPr="00F72E89" w:rsidRDefault="003D53FD" w:rsidP="003D53FD">
      <w:pPr>
        <w:pStyle w:val="B3"/>
        <w:rPr>
          <w:noProof/>
          <w:lang w:eastAsia="ko-KR"/>
        </w:rPr>
      </w:pPr>
      <w:r w:rsidRPr="00F72E89">
        <w:rPr>
          <w:noProof/>
          <w:lang w:eastAsia="ko-KR"/>
        </w:rPr>
        <w:t>3&gt;</w:t>
      </w:r>
      <w:r w:rsidRPr="00F72E89">
        <w:rPr>
          <w:noProof/>
          <w:lang w:eastAsia="ko-KR"/>
        </w:rPr>
        <w:tab/>
        <w:t xml:space="preserve">start or restart the </w:t>
      </w:r>
      <w:r w:rsidRPr="00F72E89">
        <w:rPr>
          <w:i/>
          <w:noProof/>
          <w:lang w:eastAsia="ko-KR"/>
        </w:rPr>
        <w:t>configuredGrantTimer</w:t>
      </w:r>
      <w:r w:rsidRPr="00F72E89">
        <w:rPr>
          <w:noProof/>
          <w:lang w:eastAsia="ko-KR"/>
        </w:rPr>
        <w:t xml:space="preserve"> for the corresponding HARQ process, if configured;</w:t>
      </w:r>
    </w:p>
    <w:p w:rsidR="003D53FD" w:rsidRPr="00F72E89" w:rsidRDefault="003D53FD" w:rsidP="003D53FD">
      <w:pPr>
        <w:pStyle w:val="B3"/>
        <w:rPr>
          <w:noProof/>
          <w:lang w:eastAsia="ko-KR"/>
        </w:rPr>
      </w:pPr>
      <w:r w:rsidRPr="00F72E89">
        <w:rPr>
          <w:noProof/>
          <w:lang w:eastAsia="ko-KR"/>
        </w:rPr>
        <w:t>3&gt;</w:t>
      </w:r>
      <w:r w:rsidRPr="00F72E89">
        <w:rPr>
          <w:noProof/>
          <w:lang w:eastAsia="ko-KR"/>
        </w:rPr>
        <w:tab/>
        <w:t>deliver the uplink grant and the associated HARQ information to the HARQ entity.</w:t>
      </w:r>
    </w:p>
    <w:p w:rsidR="003D53FD" w:rsidRPr="00F72E89" w:rsidRDefault="003D53FD" w:rsidP="003D53FD">
      <w:pPr>
        <w:pStyle w:val="B2"/>
        <w:rPr>
          <w:noProof/>
          <w:lang w:eastAsia="ko-KR"/>
        </w:rPr>
      </w:pPr>
      <w:r w:rsidRPr="00F72E89">
        <w:rPr>
          <w:noProof/>
          <w:lang w:eastAsia="ko-KR"/>
        </w:rPr>
        <w:t>2&gt;</w:t>
      </w:r>
      <w:r w:rsidRPr="00F72E89">
        <w:rPr>
          <w:noProof/>
          <w:lang w:eastAsia="ko-KR"/>
        </w:rPr>
        <w:tab/>
        <w:t>else if the NDI in the received HARQ information is 0:</w:t>
      </w:r>
    </w:p>
    <w:p w:rsidR="003D53FD" w:rsidRPr="00F72E89" w:rsidRDefault="003D53FD" w:rsidP="003D53FD">
      <w:pPr>
        <w:pStyle w:val="B3"/>
        <w:rPr>
          <w:noProof/>
          <w:lang w:eastAsia="ko-KR"/>
        </w:rPr>
      </w:pPr>
      <w:r w:rsidRPr="00F72E89">
        <w:rPr>
          <w:noProof/>
          <w:lang w:eastAsia="ko-KR"/>
        </w:rPr>
        <w:t>3&gt;</w:t>
      </w:r>
      <w:r w:rsidRPr="00F72E89">
        <w:rPr>
          <w:noProof/>
          <w:lang w:eastAsia="ko-KR"/>
        </w:rPr>
        <w:tab/>
        <w:t>if PDCCH contents indicate configured grant Type 2 deactivation:</w:t>
      </w:r>
    </w:p>
    <w:p w:rsidR="003D53FD" w:rsidRPr="00F72E89" w:rsidRDefault="003D53FD" w:rsidP="003D53FD">
      <w:pPr>
        <w:pStyle w:val="B4"/>
        <w:rPr>
          <w:noProof/>
          <w:lang w:eastAsia="ko-KR"/>
        </w:rPr>
      </w:pPr>
      <w:r w:rsidRPr="00F72E89">
        <w:rPr>
          <w:noProof/>
          <w:lang w:eastAsia="ko-KR"/>
        </w:rPr>
        <w:t>4&gt;</w:t>
      </w:r>
      <w:r w:rsidRPr="00F72E89">
        <w:rPr>
          <w:noProof/>
          <w:lang w:eastAsia="ko-KR"/>
        </w:rPr>
        <w:tab/>
        <w:t>trigger configured uplink grant confirmation.</w:t>
      </w:r>
    </w:p>
    <w:p w:rsidR="003D53FD" w:rsidRPr="00F72E89" w:rsidRDefault="003D53FD" w:rsidP="003D53FD">
      <w:pPr>
        <w:pStyle w:val="B3"/>
        <w:rPr>
          <w:noProof/>
          <w:lang w:eastAsia="ko-KR"/>
        </w:rPr>
      </w:pPr>
      <w:r w:rsidRPr="00F72E89">
        <w:rPr>
          <w:noProof/>
          <w:lang w:eastAsia="ko-KR"/>
        </w:rPr>
        <w:t>3&gt;</w:t>
      </w:r>
      <w:r w:rsidRPr="00F72E89">
        <w:rPr>
          <w:noProof/>
          <w:lang w:eastAsia="ko-KR"/>
        </w:rPr>
        <w:tab/>
        <w:t>else if PDCCH contents indicate configured grant Type 2 activation:</w:t>
      </w:r>
    </w:p>
    <w:p w:rsidR="003D53FD" w:rsidRPr="00F72E89" w:rsidRDefault="003D53FD" w:rsidP="003D53FD">
      <w:pPr>
        <w:pStyle w:val="B4"/>
        <w:rPr>
          <w:noProof/>
          <w:lang w:eastAsia="ko-KR"/>
        </w:rPr>
      </w:pPr>
      <w:r w:rsidRPr="00F72E89">
        <w:rPr>
          <w:noProof/>
          <w:lang w:eastAsia="ko-KR"/>
        </w:rPr>
        <w:t>4&gt;</w:t>
      </w:r>
      <w:r w:rsidRPr="00F72E89">
        <w:rPr>
          <w:noProof/>
          <w:lang w:eastAsia="ko-KR"/>
        </w:rPr>
        <w:tab/>
        <w:t>trigger configured uplink grant confirmation;</w:t>
      </w:r>
    </w:p>
    <w:p w:rsidR="003D53FD" w:rsidRPr="00F72E89" w:rsidRDefault="003D53FD" w:rsidP="003D53FD">
      <w:pPr>
        <w:pStyle w:val="B4"/>
        <w:rPr>
          <w:noProof/>
          <w:lang w:eastAsia="ko-KR"/>
        </w:rPr>
      </w:pPr>
      <w:r w:rsidRPr="00F72E89">
        <w:rPr>
          <w:noProof/>
          <w:lang w:eastAsia="ko-KR"/>
        </w:rPr>
        <w:t>4&gt;</w:t>
      </w:r>
      <w:r w:rsidRPr="00F72E89">
        <w:rPr>
          <w:noProof/>
          <w:lang w:eastAsia="ko-KR"/>
        </w:rPr>
        <w:tab/>
        <w:t>store the uplink grant for this Serving Cell and the associated HARQ information as configured uplink grant;</w:t>
      </w:r>
    </w:p>
    <w:p w:rsidR="003D53FD" w:rsidRPr="00F72E89" w:rsidRDefault="003D53FD" w:rsidP="003D53FD">
      <w:pPr>
        <w:pStyle w:val="B4"/>
        <w:rPr>
          <w:noProof/>
          <w:lang w:eastAsia="ko-KR"/>
        </w:rPr>
      </w:pPr>
      <w:r w:rsidRPr="00F72E89">
        <w:rPr>
          <w:noProof/>
          <w:lang w:eastAsia="ko-KR"/>
        </w:rPr>
        <w:lastRenderedPageBreak/>
        <w:t>4&gt;</w:t>
      </w:r>
      <w:r w:rsidRPr="00F72E89">
        <w:rPr>
          <w:noProof/>
          <w:lang w:eastAsia="ko-KR"/>
        </w:rPr>
        <w:tab/>
        <w:t>initialise or re-initialise the configured uplink grant for this Serving Cell to start in the associated PUSCH duration and to recur according to rules in subclause 5.8.2;</w:t>
      </w:r>
    </w:p>
    <w:p w:rsidR="003D53FD" w:rsidRPr="00F72E89" w:rsidRDefault="003D53FD" w:rsidP="003D53FD">
      <w:pPr>
        <w:pStyle w:val="B4"/>
        <w:rPr>
          <w:noProof/>
          <w:lang w:eastAsia="ko-KR"/>
        </w:rPr>
      </w:pPr>
      <w:r w:rsidRPr="00F72E89">
        <w:rPr>
          <w:noProof/>
          <w:lang w:eastAsia="ko-KR"/>
        </w:rPr>
        <w:t>4&gt;</w:t>
      </w:r>
      <w:r w:rsidRPr="00F72E89">
        <w:rPr>
          <w:noProof/>
          <w:lang w:eastAsia="ko-KR"/>
        </w:rPr>
        <w:tab/>
        <w:t>set the HARQ Process ID to the HARQ Process ID associated with this PUSCH duration;</w:t>
      </w:r>
    </w:p>
    <w:p w:rsidR="003D53FD" w:rsidRPr="00F72E89" w:rsidRDefault="003D53FD" w:rsidP="003D53FD">
      <w:pPr>
        <w:pStyle w:val="B4"/>
        <w:rPr>
          <w:noProof/>
          <w:lang w:eastAsia="ko-KR"/>
        </w:rPr>
      </w:pPr>
      <w:r w:rsidRPr="00F72E89">
        <w:rPr>
          <w:noProof/>
          <w:lang w:eastAsia="ko-KR"/>
        </w:rPr>
        <w:t>4&gt;</w:t>
      </w:r>
      <w:r w:rsidRPr="00F72E89">
        <w:rPr>
          <w:noProof/>
          <w:lang w:eastAsia="ko-KR"/>
        </w:rPr>
        <w:tab/>
        <w:t>consider the NDI bit for the corresponding HARQ process to have been toggled;</w:t>
      </w:r>
    </w:p>
    <w:p w:rsidR="003D53FD" w:rsidRPr="00F72E89" w:rsidRDefault="003D53FD" w:rsidP="003D53FD">
      <w:pPr>
        <w:pStyle w:val="B4"/>
        <w:rPr>
          <w:noProof/>
          <w:lang w:eastAsia="ko-KR"/>
        </w:rPr>
      </w:pPr>
      <w:r w:rsidRPr="00F72E89">
        <w:rPr>
          <w:noProof/>
          <w:lang w:eastAsia="ko-KR"/>
        </w:rPr>
        <w:t>4&gt;</w:t>
      </w:r>
      <w:r w:rsidRPr="00F72E89">
        <w:rPr>
          <w:noProof/>
          <w:lang w:eastAsia="ko-KR"/>
        </w:rPr>
        <w:tab/>
        <w:t xml:space="preserve">stop the </w:t>
      </w:r>
      <w:r w:rsidRPr="00F72E89">
        <w:rPr>
          <w:i/>
          <w:noProof/>
          <w:lang w:eastAsia="ko-KR"/>
        </w:rPr>
        <w:t>configuredGrantTimer</w:t>
      </w:r>
      <w:r w:rsidRPr="00F72E89">
        <w:rPr>
          <w:noProof/>
          <w:lang w:eastAsia="ko-KR"/>
        </w:rPr>
        <w:t xml:space="preserve"> for the corresponding HARQ process, if running;</w:t>
      </w:r>
    </w:p>
    <w:p w:rsidR="003D53FD" w:rsidRPr="00F72E89" w:rsidRDefault="003D53FD" w:rsidP="003D53FD">
      <w:pPr>
        <w:pStyle w:val="B4"/>
        <w:rPr>
          <w:noProof/>
          <w:lang w:eastAsia="ko-KR"/>
        </w:rPr>
      </w:pPr>
      <w:r w:rsidRPr="00F72E89">
        <w:rPr>
          <w:noProof/>
          <w:lang w:eastAsia="ko-KR"/>
        </w:rPr>
        <w:t>4&gt;</w:t>
      </w:r>
      <w:r w:rsidRPr="00F72E89">
        <w:rPr>
          <w:noProof/>
          <w:lang w:eastAsia="ko-KR"/>
        </w:rPr>
        <w:tab/>
        <w:t>deliver the configured uplink grant and the associated HARQ information to the HARQ entity.</w:t>
      </w:r>
    </w:p>
    <w:p w:rsidR="003D53FD" w:rsidRPr="00F72E89" w:rsidRDefault="003D53FD" w:rsidP="003D53FD">
      <w:pPr>
        <w:rPr>
          <w:noProof/>
          <w:lang w:eastAsia="ko-KR"/>
        </w:rPr>
      </w:pPr>
      <w:r w:rsidRPr="00F72E89">
        <w:rPr>
          <w:noProof/>
          <w:lang w:eastAsia="ko-KR"/>
        </w:rPr>
        <w:t>For each Serving Cell and each configured uplink grant, if configured and activated, the MAC entity shall:</w:t>
      </w:r>
    </w:p>
    <w:p w:rsidR="003D53FD" w:rsidRPr="00F72E89" w:rsidRDefault="003D53FD" w:rsidP="003D53FD">
      <w:pPr>
        <w:pStyle w:val="B1"/>
        <w:rPr>
          <w:noProof/>
          <w:lang w:eastAsia="ko-KR"/>
        </w:rPr>
      </w:pPr>
      <w:r w:rsidRPr="00F72E89">
        <w:rPr>
          <w:noProof/>
          <w:lang w:eastAsia="ko-KR"/>
        </w:rPr>
        <w:t>1&gt;</w:t>
      </w:r>
      <w:r w:rsidRPr="00F72E89">
        <w:rPr>
          <w:noProof/>
          <w:lang w:eastAsia="ko-KR"/>
        </w:rPr>
        <w:tab/>
        <w:t>if the PUSCH duration of the configured uplink grant does not overlap with the PUSCH duration of an uplink grant received on the PDCCH for this Serving Cell:</w:t>
      </w:r>
    </w:p>
    <w:p w:rsidR="003D53FD" w:rsidRPr="00F72E89" w:rsidRDefault="003D53FD" w:rsidP="003D53FD">
      <w:pPr>
        <w:pStyle w:val="B2"/>
        <w:rPr>
          <w:noProof/>
          <w:lang w:eastAsia="ko-KR"/>
        </w:rPr>
      </w:pPr>
      <w:r w:rsidRPr="00F72E89">
        <w:rPr>
          <w:noProof/>
          <w:lang w:eastAsia="ko-KR"/>
        </w:rPr>
        <w:t>2&gt;</w:t>
      </w:r>
      <w:r w:rsidRPr="00F72E89">
        <w:rPr>
          <w:noProof/>
          <w:lang w:eastAsia="ko-KR"/>
        </w:rPr>
        <w:tab/>
        <w:t>set the HARQ Process ID to the HARQ Process ID associated with this PUSCH duration;</w:t>
      </w:r>
    </w:p>
    <w:p w:rsidR="003D53FD" w:rsidRPr="00F72E89" w:rsidRDefault="003D53FD" w:rsidP="003D53FD">
      <w:pPr>
        <w:pStyle w:val="B2"/>
        <w:rPr>
          <w:noProof/>
          <w:lang w:eastAsia="ko-KR"/>
        </w:rPr>
      </w:pPr>
      <w:r w:rsidRPr="00F72E89">
        <w:rPr>
          <w:noProof/>
          <w:lang w:eastAsia="ko-KR"/>
        </w:rPr>
        <w:t>2&gt;</w:t>
      </w:r>
      <w:r w:rsidRPr="00F72E89">
        <w:rPr>
          <w:noProof/>
          <w:lang w:eastAsia="ko-KR"/>
        </w:rPr>
        <w:tab/>
        <w:t xml:space="preserve">if the </w:t>
      </w:r>
      <w:r w:rsidRPr="00F72E89">
        <w:rPr>
          <w:i/>
          <w:noProof/>
          <w:lang w:eastAsia="ko-KR"/>
        </w:rPr>
        <w:t>configuredGrantTimer</w:t>
      </w:r>
      <w:r w:rsidRPr="00F72E89">
        <w:rPr>
          <w:noProof/>
          <w:lang w:eastAsia="ko-KR"/>
        </w:rPr>
        <w:t xml:space="preserve"> for the corresponding HARQ process is not running:</w:t>
      </w:r>
    </w:p>
    <w:p w:rsidR="003D53FD" w:rsidRPr="00F72E89" w:rsidRDefault="003D53FD" w:rsidP="003D53FD">
      <w:pPr>
        <w:pStyle w:val="B3"/>
        <w:rPr>
          <w:noProof/>
          <w:lang w:eastAsia="ko-KR"/>
        </w:rPr>
      </w:pPr>
      <w:r w:rsidRPr="00F72E89">
        <w:rPr>
          <w:noProof/>
          <w:lang w:eastAsia="ko-KR"/>
        </w:rPr>
        <w:t>3&gt;</w:t>
      </w:r>
      <w:r w:rsidRPr="00F72E89">
        <w:rPr>
          <w:noProof/>
          <w:lang w:eastAsia="ko-KR"/>
        </w:rPr>
        <w:tab/>
        <w:t>consider the NDI bit for the corresponding HARQ process to have been toggled;</w:t>
      </w:r>
    </w:p>
    <w:p w:rsidR="003D53FD" w:rsidRPr="00F72E89" w:rsidRDefault="003D53FD" w:rsidP="003D53FD">
      <w:pPr>
        <w:pStyle w:val="B3"/>
        <w:rPr>
          <w:noProof/>
          <w:lang w:eastAsia="ko-KR"/>
        </w:rPr>
      </w:pPr>
      <w:r w:rsidRPr="00F72E89">
        <w:rPr>
          <w:noProof/>
          <w:lang w:eastAsia="ko-KR"/>
        </w:rPr>
        <w:t>3&gt;</w:t>
      </w:r>
      <w:r w:rsidRPr="00F72E89">
        <w:rPr>
          <w:noProof/>
          <w:lang w:eastAsia="ko-KR"/>
        </w:rPr>
        <w:tab/>
        <w:t>deliver the configured uplink grant and the associated HARQ information to the HARQ entity.</w:t>
      </w:r>
    </w:p>
    <w:p w:rsidR="003D53FD" w:rsidRPr="00F72E89" w:rsidRDefault="003D53FD" w:rsidP="003D53FD">
      <w:pPr>
        <w:rPr>
          <w:noProof/>
          <w:lang w:eastAsia="ko-KR"/>
        </w:rPr>
      </w:pPr>
      <w:r w:rsidRPr="00F72E89">
        <w:rPr>
          <w:noProof/>
          <w:lang w:eastAsia="ko-KR"/>
        </w:rPr>
        <w:t>For configured uplink grants, the HARQ Process ID associated with the first symbol of a UL transmission is derived from the following equation:</w:t>
      </w:r>
    </w:p>
    <w:p w:rsidR="003D53FD" w:rsidRPr="00F72E89" w:rsidRDefault="003D53FD" w:rsidP="003D53FD">
      <w:pPr>
        <w:jc w:val="center"/>
        <w:rPr>
          <w:noProof/>
          <w:lang w:eastAsia="ko-KR"/>
        </w:rPr>
      </w:pPr>
      <w:r w:rsidRPr="00F72E89">
        <w:rPr>
          <w:noProof/>
          <w:lang w:eastAsia="ko-KR"/>
        </w:rPr>
        <w:t>HARQ Process ID = [floor(CURRENT_symbol/</w:t>
      </w:r>
      <w:r w:rsidRPr="00F72E89">
        <w:rPr>
          <w:i/>
          <w:noProof/>
          <w:lang w:eastAsia="ko-KR"/>
        </w:rPr>
        <w:t>periodicity</w:t>
      </w:r>
      <w:r w:rsidRPr="00F72E89">
        <w:rPr>
          <w:noProof/>
          <w:lang w:eastAsia="ko-KR"/>
        </w:rPr>
        <w:t xml:space="preserve">)] modulo </w:t>
      </w:r>
      <w:r w:rsidRPr="00F72E89">
        <w:rPr>
          <w:i/>
          <w:noProof/>
          <w:lang w:eastAsia="ko-KR"/>
        </w:rPr>
        <w:t>nrofHARQ-Processes</w:t>
      </w:r>
    </w:p>
    <w:p w:rsidR="003D53FD" w:rsidRDefault="003D53FD" w:rsidP="003D53FD">
      <w:pPr>
        <w:rPr>
          <w:ins w:id="4" w:author="JEONGGU" w:date="2018-09-28T10:50:00Z"/>
          <w:noProof/>
          <w:lang w:eastAsia="ko-KR"/>
        </w:rPr>
      </w:pPr>
      <w:r w:rsidRPr="00F72E89">
        <w:rPr>
          <w:noProof/>
          <w:lang w:eastAsia="ko-KR"/>
        </w:rPr>
        <w:t xml:space="preserve">where CURRENT_symbol=(SFN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 number in the frame × </w:t>
      </w:r>
      <w:r w:rsidRPr="00F72E89">
        <w:rPr>
          <w:i/>
          <w:noProof/>
          <w:lang w:eastAsia="ko-KR"/>
        </w:rPr>
        <w:t>numberOfSymbolsPerSlot</w:t>
      </w:r>
      <w:r w:rsidRPr="00F72E89">
        <w:rPr>
          <w:noProof/>
          <w:lang w:eastAsia="ko-KR"/>
        </w:rPr>
        <w:t xml:space="preserve"> + symbol number in the slot), and </w:t>
      </w:r>
      <w:r w:rsidRPr="00F72E89">
        <w:rPr>
          <w:i/>
          <w:noProof/>
          <w:lang w:eastAsia="ko-KR"/>
        </w:rPr>
        <w:t>numberOfSlotsPerFrame</w:t>
      </w:r>
      <w:r w:rsidRPr="00F72E89">
        <w:rPr>
          <w:noProof/>
          <w:lang w:eastAsia="ko-KR"/>
        </w:rPr>
        <w:t xml:space="preserve"> and </w:t>
      </w:r>
      <w:r w:rsidRPr="00F72E89">
        <w:rPr>
          <w:i/>
          <w:noProof/>
          <w:lang w:eastAsia="ko-KR"/>
        </w:rPr>
        <w:t>numberOfSymbolsPerSlot</w:t>
      </w:r>
      <w:r w:rsidRPr="00F72E89">
        <w:rPr>
          <w:noProof/>
          <w:lang w:eastAsia="ko-KR"/>
        </w:rPr>
        <w:t xml:space="preserve"> refer to the number of consecutive slots per frame and the number of consecutive symbols per slot, respectively as specified in TS 38.211 [8].</w:t>
      </w:r>
    </w:p>
    <w:p w:rsidR="003D53FD" w:rsidRPr="003D53FD" w:rsidRDefault="003D53FD" w:rsidP="003D53FD">
      <w:pPr>
        <w:rPr>
          <w:noProof/>
          <w:lang w:eastAsia="ko-KR"/>
        </w:rPr>
      </w:pPr>
      <w:ins w:id="5" w:author="JEONGGU" w:date="2018-09-28T10:50:00Z">
        <w:r>
          <w:rPr>
            <w:noProof/>
            <w:lang w:eastAsia="ko-KR"/>
          </w:rPr>
          <w:t>The MAC entity shall not consider the configured uplink grant associated with a HARQ process to be used for transmission of the Msg3 while the contention-based Random Access procedure in ongoing.</w:t>
        </w:r>
      </w:ins>
      <w:bookmarkStart w:id="6" w:name="_GoBack"/>
      <w:bookmarkEnd w:id="6"/>
    </w:p>
    <w:p w:rsidR="003D53FD" w:rsidRPr="00F72E89" w:rsidRDefault="003D53FD" w:rsidP="003D53FD">
      <w:pPr>
        <w:pStyle w:val="NO"/>
        <w:rPr>
          <w:noProof/>
          <w:lang w:eastAsia="ko-KR"/>
        </w:rPr>
      </w:pPr>
      <w:r w:rsidRPr="00F72E89">
        <w:rPr>
          <w:noProof/>
          <w:lang w:eastAsia="ko-KR"/>
        </w:rPr>
        <w:t>NOTE 1:</w:t>
      </w:r>
      <w:r w:rsidRPr="00F72E89">
        <w:rPr>
          <w:noProof/>
          <w:lang w:eastAsia="ko-KR"/>
        </w:rPr>
        <w:tab/>
        <w:t>CURRENT_symbol refers to the symbol index of the first transmission occasion of a repetition bundle that takes place.</w:t>
      </w:r>
    </w:p>
    <w:p w:rsidR="003D53FD" w:rsidRPr="00F72E89" w:rsidRDefault="003D53FD" w:rsidP="003D53FD">
      <w:pPr>
        <w:pStyle w:val="NO"/>
        <w:rPr>
          <w:noProof/>
          <w:lang w:eastAsia="ko-KR"/>
        </w:rPr>
      </w:pPr>
      <w:r w:rsidRPr="00F72E89">
        <w:rPr>
          <w:noProof/>
          <w:lang w:eastAsia="ko-KR"/>
        </w:rPr>
        <w:t>NOTE 2:</w:t>
      </w:r>
      <w:r w:rsidRPr="00F72E89">
        <w:rPr>
          <w:noProof/>
          <w:lang w:eastAsia="ko-KR"/>
        </w:rPr>
        <w:tab/>
        <w:t xml:space="preserve">A HARQ process is configured for a configured uplink grant if the configured uplink grant is activated and the associated HARQ process ID is less than </w:t>
      </w:r>
      <w:r w:rsidRPr="00F72E89">
        <w:rPr>
          <w:i/>
          <w:noProof/>
          <w:lang w:eastAsia="ko-KR"/>
        </w:rPr>
        <w:t>nrofHARQ-Processes</w:t>
      </w:r>
      <w:r w:rsidRPr="00F72E89">
        <w:rPr>
          <w:noProof/>
          <w:lang w:eastAsia="ko-KR"/>
        </w:rPr>
        <w:t>.</w:t>
      </w:r>
    </w:p>
    <w:p w:rsidR="003D53FD" w:rsidRPr="00F72E89" w:rsidRDefault="003D53FD" w:rsidP="003D53FD">
      <w:pPr>
        <w:pStyle w:val="NO"/>
        <w:rPr>
          <w:noProof/>
          <w:lang w:eastAsia="ko-KR"/>
        </w:rPr>
      </w:pPr>
      <w:r w:rsidRPr="00F72E89">
        <w:rPr>
          <w:noProof/>
          <w:lang w:eastAsia="ko-KR"/>
        </w:rPr>
        <w:t>NOTE 1:</w:t>
      </w:r>
      <w:r w:rsidRPr="00F72E89">
        <w:rPr>
          <w:noProof/>
          <w:lang w:eastAsia="ko-KR"/>
        </w:rPr>
        <w:tab/>
        <w:t>CURRENT_symbol refers to the symbol index of the first transmission occasion of a repetition bundle that takes place.</w:t>
      </w:r>
    </w:p>
    <w:p w:rsidR="003D53FD" w:rsidRPr="00F72E89" w:rsidRDefault="003D53FD" w:rsidP="003D53FD">
      <w:pPr>
        <w:pStyle w:val="NO"/>
        <w:rPr>
          <w:noProof/>
          <w:lang w:eastAsia="ko-KR"/>
        </w:rPr>
      </w:pPr>
      <w:r w:rsidRPr="00F72E89">
        <w:rPr>
          <w:noProof/>
          <w:lang w:eastAsia="ko-KR"/>
        </w:rPr>
        <w:t>NOTE 2:</w:t>
      </w:r>
      <w:r w:rsidRPr="00F72E89">
        <w:rPr>
          <w:noProof/>
          <w:lang w:eastAsia="ko-KR"/>
        </w:rPr>
        <w:tab/>
        <w:t xml:space="preserve">A HARQ process is configured for a configured uplink grant if the configured uplink grant is activated and the associated HARQ process ID is less than </w:t>
      </w:r>
      <w:r w:rsidRPr="00F72E89">
        <w:rPr>
          <w:i/>
          <w:noProof/>
          <w:lang w:eastAsia="ko-KR"/>
        </w:rPr>
        <w:t>nrofHARQ-Processes</w:t>
      </w:r>
      <w:r w:rsidRPr="00F72E89">
        <w:rPr>
          <w:noProof/>
          <w:lang w:eastAsia="ko-KR"/>
        </w:rPr>
        <w:t>.</w:t>
      </w:r>
    </w:p>
    <w:p w:rsidR="003D53FD" w:rsidRPr="00DD6ECC" w:rsidRDefault="003D53FD" w:rsidP="003D53FD">
      <w:pPr>
        <w:pBdr>
          <w:top w:val="single" w:sz="4" w:space="1" w:color="auto"/>
          <w:left w:val="single" w:sz="4" w:space="4" w:color="auto"/>
          <w:bottom w:val="single" w:sz="4" w:space="1" w:color="auto"/>
          <w:right w:val="single" w:sz="4" w:space="4" w:color="auto"/>
        </w:pBdr>
        <w:jc w:val="center"/>
        <w:rPr>
          <w:i/>
          <w:noProof/>
          <w:sz w:val="24"/>
        </w:rPr>
      </w:pPr>
      <w:r w:rsidRPr="008E62EC">
        <w:rPr>
          <w:rFonts w:hint="eastAsia"/>
          <w:i/>
          <w:noProof/>
          <w:sz w:val="24"/>
          <w:lang w:eastAsia="ko-KR"/>
        </w:rPr>
        <w:t>End</w:t>
      </w:r>
      <w:r w:rsidRPr="00DD6ECC">
        <w:rPr>
          <w:i/>
          <w:noProof/>
          <w:sz w:val="24"/>
        </w:rPr>
        <w:t xml:space="preserve"> of modified section</w:t>
      </w:r>
    </w:p>
    <w:p w:rsidR="001E41F3" w:rsidRPr="003D53FD" w:rsidRDefault="001E41F3">
      <w:pPr>
        <w:rPr>
          <w:noProof/>
        </w:rPr>
      </w:pPr>
    </w:p>
    <w:sectPr w:rsidR="001E41F3" w:rsidRPr="003D53F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5C4" w:rsidRDefault="004645C4">
      <w:r>
        <w:separator/>
      </w:r>
    </w:p>
  </w:endnote>
  <w:endnote w:type="continuationSeparator" w:id="0">
    <w:p w:rsidR="004645C4" w:rsidRDefault="0046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5C4" w:rsidRDefault="004645C4">
      <w:r>
        <w:separator/>
      </w:r>
    </w:p>
  </w:footnote>
  <w:footnote w:type="continuationSeparator" w:id="0">
    <w:p w:rsidR="004645C4" w:rsidRDefault="00464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GU">
    <w15:presenceInfo w15:providerId="None" w15:userId="JEONG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92C53"/>
    <w:rsid w:val="003D53FD"/>
    <w:rsid w:val="003E1A36"/>
    <w:rsid w:val="00410371"/>
    <w:rsid w:val="004242F1"/>
    <w:rsid w:val="004645C4"/>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5FD6"/>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2F9788-7194-4662-8301-6C2F03500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D53FD"/>
    <w:rPr>
      <w:rFonts w:ascii="Arial" w:hAnsi="Arial"/>
      <w:lang w:val="en-GB" w:eastAsia="en-US"/>
    </w:rPr>
  </w:style>
  <w:style w:type="character" w:customStyle="1" w:styleId="B1Char">
    <w:name w:val="B1 Char"/>
    <w:link w:val="B1"/>
    <w:rsid w:val="003D53FD"/>
    <w:rPr>
      <w:rFonts w:ascii="Times New Roman" w:hAnsi="Times New Roman"/>
      <w:lang w:val="en-GB" w:eastAsia="en-US"/>
    </w:rPr>
  </w:style>
  <w:style w:type="character" w:customStyle="1" w:styleId="B2Char">
    <w:name w:val="B2 Char"/>
    <w:link w:val="B2"/>
    <w:rsid w:val="003D53FD"/>
    <w:rPr>
      <w:rFonts w:ascii="Times New Roman" w:hAnsi="Times New Roman"/>
      <w:lang w:val="en-GB" w:eastAsia="en-US"/>
    </w:rPr>
  </w:style>
  <w:style w:type="character" w:customStyle="1" w:styleId="B3Char">
    <w:name w:val="B3 Char"/>
    <w:link w:val="B3"/>
    <w:rsid w:val="003D53FD"/>
    <w:rPr>
      <w:rFonts w:ascii="Times New Roman" w:hAnsi="Times New Roman"/>
      <w:lang w:val="en-GB" w:eastAsia="en-US"/>
    </w:rPr>
  </w:style>
  <w:style w:type="character" w:customStyle="1" w:styleId="NOChar">
    <w:name w:val="NO Char"/>
    <w:link w:val="NO"/>
    <w:rsid w:val="003D53FD"/>
    <w:rPr>
      <w:rFonts w:ascii="Times New Roman" w:hAnsi="Times New Roman"/>
      <w:lang w:val="en-GB" w:eastAsia="en-US"/>
    </w:rPr>
  </w:style>
  <w:style w:type="character" w:customStyle="1" w:styleId="B4Char">
    <w:name w:val="B4 Char"/>
    <w:link w:val="B4"/>
    <w:rsid w:val="003D53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3</Pages>
  <Words>1280</Words>
  <Characters>7296</Characters>
  <Application>Microsoft Office Word</Application>
  <DocSecurity>0</DocSecurity>
  <Lines>60</Lines>
  <Paragraphs>17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JEONGGU</cp:lastModifiedBy>
  <cp:revision>4</cp:revision>
  <cp:lastPrinted>1899-12-31T15:00:00Z</cp:lastPrinted>
  <dcterms:created xsi:type="dcterms:W3CDTF">2018-09-28T01:38:00Z</dcterms:created>
  <dcterms:modified xsi:type="dcterms:W3CDTF">2018-09-28T01:52:00Z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R2-1815209</vt:lpwstr>
  </property>
  <property fmtid="{D5CDD505-2E9C-101B-9397-08002B2CF9AE}" pid="9" name="Spec#">
    <vt:lpwstr>38.321</vt:lpwstr>
  </property>
  <property fmtid="{D5CDD505-2E9C-101B-9397-08002B2CF9AE}" pid="10" name="Cr#">
    <vt:lpwstr>0398</vt:lpwstr>
  </property>
  <property fmtid="{D5CDD505-2E9C-101B-9397-08002B2CF9AE}" pid="11" name="Revision">
    <vt:lpwstr>1</vt:lpwstr>
  </property>
  <property fmtid="{D5CDD505-2E9C-101B-9397-08002B2CF9AE}" pid="12" name="Version">
    <vt:lpwstr>15.3.0</vt:lpwstr>
  </property>
  <property fmtid="{D5CDD505-2E9C-101B-9397-08002B2CF9AE}" pid="13" name="CrTitle">
    <vt:lpwstr>CR to 38.321 on skipping CG in RA procedure</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2018-09-28</vt:lpwstr>
  </property>
  <property fmtid="{D5CDD505-2E9C-101B-9397-08002B2CF9AE}" pid="19" name="Release">
    <vt:lpwstr>Rel-15</vt:lpwstr>
  </property>
</Properties>
</file>